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2560DB6"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F2321">
        <w:rPr>
          <w:bCs/>
          <w:noProof w:val="0"/>
          <w:sz w:val="24"/>
          <w:szCs w:val="24"/>
        </w:rPr>
        <w:t>0083</w:t>
      </w:r>
      <w:r w:rsidR="00A22B23">
        <w:rPr>
          <w:bCs/>
          <w:noProof w:val="0"/>
          <w:sz w:val="24"/>
          <w:szCs w:val="24"/>
        </w:rPr>
        <w:t>4</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CD03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2321" w:rsidRPr="005F2321">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EA6C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2B23" w:rsidRPr="00A22B23">
        <w:rPr>
          <w:rFonts w:ascii="Arial" w:hAnsi="Arial" w:cs="Arial"/>
          <w:b/>
          <w:bCs/>
          <w:sz w:val="24"/>
        </w:rPr>
        <w:t>UE capabilities for SUO [N.118]</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1E87AF2" w:rsidR="00CD4C7B" w:rsidRPr="006E13D1" w:rsidRDefault="00623151" w:rsidP="00CD4C7B">
      <w:r>
        <w:t>As indicated in the review issue N.118, the single uplink operation (SUO) capabilities are currently missing from EN-DC. In this contribution, we discuss how to implement them given how the EN-DC capabilities are split between LTE and NR RRC specifications.</w:t>
      </w:r>
    </w:p>
    <w:p w14:paraId="127ACA6D" w14:textId="7580A93A" w:rsidR="00CD4C7B" w:rsidRPr="006E13D1" w:rsidRDefault="00CD4C7B" w:rsidP="00CD4C7B">
      <w:pPr>
        <w:pStyle w:val="Heading1"/>
      </w:pPr>
      <w:r w:rsidRPr="006E13D1">
        <w:t>2</w:t>
      </w:r>
      <w:r w:rsidRPr="006E13D1">
        <w:tab/>
      </w:r>
      <w:r w:rsidR="00623151">
        <w:t>Single Uplink Operation (SUO)</w:t>
      </w:r>
    </w:p>
    <w:p w14:paraId="57B1866C" w14:textId="49FF4357" w:rsidR="00623151" w:rsidRDefault="00623151" w:rsidP="00CD4C7B">
      <w:r>
        <w:t xml:space="preserve">As result of email discussion 99bis#15 (see </w:t>
      </w:r>
      <w:hyperlink r:id="rId12" w:history="1">
        <w:r w:rsidRPr="008D51E5">
          <w:rPr>
            <w:rStyle w:val="Hyperlink"/>
          </w:rPr>
          <w:t>R2-1713168</w:t>
        </w:r>
      </w:hyperlink>
      <w:r>
        <w:t>), RAN2#100 decide the following on UE capabilties for SUO:</w:t>
      </w:r>
    </w:p>
    <w:p w14:paraId="58B78157" w14:textId="77777777" w:rsidR="00623151" w:rsidRDefault="00623151" w:rsidP="00623151">
      <w:pPr>
        <w:pStyle w:val="Doc-text2"/>
        <w:pBdr>
          <w:top w:val="single" w:sz="4" w:space="1" w:color="auto"/>
          <w:left w:val="single" w:sz="4" w:space="4" w:color="auto"/>
          <w:bottom w:val="single" w:sz="4" w:space="1" w:color="auto"/>
          <w:right w:val="single" w:sz="4" w:space="4" w:color="auto"/>
        </w:pBdr>
      </w:pPr>
      <w:r>
        <w:t>Agreements</w:t>
      </w:r>
    </w:p>
    <w:p w14:paraId="12E9D1D5" w14:textId="77777777" w:rsidR="00623151" w:rsidRDefault="00623151" w:rsidP="00623151">
      <w:pPr>
        <w:pStyle w:val="Doc-text2"/>
        <w:pBdr>
          <w:top w:val="single" w:sz="4" w:space="1" w:color="auto"/>
          <w:left w:val="single" w:sz="4" w:space="4" w:color="auto"/>
          <w:bottom w:val="single" w:sz="4" w:space="1" w:color="auto"/>
          <w:right w:val="single" w:sz="4" w:space="4" w:color="auto"/>
        </w:pBdr>
      </w:pPr>
      <w:r>
        <w:t>1:</w:t>
      </w:r>
      <w:r>
        <w:tab/>
        <w:t>RAN2 to adopt per-BC capability bit for SUO. The bit applies to all fallback BCs that are defined in RAN4 as problematic BCs. The bit does not apply to fallback BCs that are defined in RAN4 as not problematic BCs. Hence the UE does not explicitly list the fallback BCs.</w:t>
      </w:r>
    </w:p>
    <w:p w14:paraId="2F238915" w14:textId="77777777" w:rsidR="00623151" w:rsidRDefault="00623151" w:rsidP="00623151">
      <w:pPr>
        <w:pStyle w:val="Doc-text2"/>
        <w:pBdr>
          <w:top w:val="single" w:sz="4" w:space="1" w:color="auto"/>
          <w:left w:val="single" w:sz="4" w:space="4" w:color="auto"/>
          <w:bottom w:val="single" w:sz="4" w:space="1" w:color="auto"/>
          <w:right w:val="single" w:sz="4" w:space="4" w:color="auto"/>
        </w:pBdr>
      </w:pPr>
      <w:r>
        <w:t>2:</w:t>
      </w:r>
      <w:r>
        <w:tab/>
        <w:t xml:space="preserve">UE is only allowed to set the per-BC capability bit for those band combinations that are </w:t>
      </w:r>
      <w:r w:rsidRPr="00CA27F3">
        <w:t xml:space="preserve">defined in RAN4 as problematic BCs </w:t>
      </w:r>
    </w:p>
    <w:p w14:paraId="014EC705" w14:textId="77777777" w:rsidR="00623151" w:rsidRPr="00803214" w:rsidRDefault="00623151" w:rsidP="00623151">
      <w:pPr>
        <w:pStyle w:val="Doc-text2"/>
      </w:pPr>
    </w:p>
    <w:p w14:paraId="27E57544" w14:textId="64FB09ED" w:rsidR="00623151" w:rsidRDefault="00623151" w:rsidP="00CD4C7B">
      <w:r>
        <w:t xml:space="preserve">However, given that the discussion on UE capabilities for EN-DC was still unfinished, the task of defining the actual signalling details was left offline. However, it should be clear that the SUO (in)capability bit </w:t>
      </w:r>
      <w:r w:rsidR="007742C1">
        <w:t>needs to be defined as a EN-DC per-BC capability, with restrictions on when UE is allowed to set the bit to true. Thus, it could be implemented in the MR-DC band combinations defined within NR RRC.</w:t>
      </w:r>
    </w:p>
    <w:p w14:paraId="3884F67D" w14:textId="3CD3074A" w:rsidR="00CD4C7B" w:rsidRDefault="007742C1" w:rsidP="001B49C9">
      <w:r w:rsidRPr="007742C1">
        <w:rPr>
          <w:b/>
        </w:rPr>
        <w:t>Observation 1:</w:t>
      </w:r>
      <w:r>
        <w:t xml:space="preserve"> The SUO capability bit seems to fit the MR-DC band combination signalling in NR RRC.</w:t>
      </w:r>
    </w:p>
    <w:p w14:paraId="0C302A8F" w14:textId="4FAC2981" w:rsidR="007742C1" w:rsidRDefault="007742C1" w:rsidP="008D51E5">
      <w:r>
        <w:t xml:space="preserve">The </w:t>
      </w:r>
      <w:r w:rsidR="008D51E5" w:rsidRPr="008D51E5">
        <w:rPr>
          <w:i/>
        </w:rPr>
        <w:t>BandCombinationList</w:t>
      </w:r>
      <w:r w:rsidR="008D51E5">
        <w:t xml:space="preserve"> IE definition in NR RRC already captures a comment</w:t>
      </w:r>
      <w:r>
        <w:t xml:space="preserve"> for </w:t>
      </w:r>
      <w:r w:rsidR="008D51E5">
        <w:t xml:space="preserve">this, so that seems like the correct place to add the capability. </w:t>
      </w:r>
      <w:r>
        <w:t>G</w:t>
      </w:r>
      <w:r w:rsidR="008D51E5">
        <w:t xml:space="preserve">iven this and the </w:t>
      </w:r>
      <w:r>
        <w:t>agreements, below shows a simple way to define the capability:</w:t>
      </w:r>
    </w:p>
    <w:tbl>
      <w:tblPr>
        <w:tblStyle w:val="TableGrid"/>
        <w:tblW w:w="0" w:type="auto"/>
        <w:tblLook w:val="04A0" w:firstRow="1" w:lastRow="0" w:firstColumn="1" w:lastColumn="0" w:noHBand="0" w:noVBand="1"/>
      </w:tblPr>
      <w:tblGrid>
        <w:gridCol w:w="9631"/>
      </w:tblGrid>
      <w:tr w:rsidR="008B03DA" w14:paraId="32A0CE77" w14:textId="77777777" w:rsidTr="008B03DA">
        <w:tc>
          <w:tcPr>
            <w:tcW w:w="9631" w:type="dxa"/>
          </w:tcPr>
          <w:p w14:paraId="39298AE5"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bookmarkStart w:id="0" w:name="_Hlk503780728"/>
            <w:r w:rsidRPr="007742C1">
              <w:rPr>
                <w:rFonts w:ascii="Courier New" w:eastAsia="MS Mincho" w:hAnsi="Courier New"/>
                <w:noProof/>
                <w:color w:val="808080"/>
                <w:sz w:val="16"/>
                <w:lang w:eastAsia="sv-SE"/>
              </w:rPr>
              <w:t>-- ASN1START</w:t>
            </w:r>
          </w:p>
          <w:p w14:paraId="09C241A5"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color w:val="808080"/>
                <w:sz w:val="16"/>
                <w:lang w:eastAsia="sv-SE"/>
              </w:rPr>
              <w:t>-- TAG-BAND-COMBINATION-LIST-START</w:t>
            </w:r>
          </w:p>
          <w:p w14:paraId="7C5D113B"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96B10C7"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742C1">
              <w:rPr>
                <w:rFonts w:ascii="Courier New" w:eastAsia="MS Mincho" w:hAnsi="Courier New"/>
                <w:noProof/>
                <w:sz w:val="16"/>
                <w:lang w:eastAsia="sv-SE"/>
              </w:rPr>
              <w:t>BandCombinationList ::=</w:t>
            </w:r>
            <w:r w:rsidRPr="007742C1">
              <w:rPr>
                <w:rFonts w:ascii="Courier New" w:eastAsia="MS Mincho" w:hAnsi="Courier New"/>
                <w:noProof/>
                <w:sz w:val="16"/>
                <w:lang w:eastAsia="sv-SE"/>
              </w:rPr>
              <w:tab/>
            </w:r>
            <w:r w:rsidRPr="007742C1">
              <w:rPr>
                <w:rFonts w:ascii="Courier New" w:eastAsia="MS Mincho" w:hAnsi="Courier New"/>
                <w:noProof/>
                <w:color w:val="993366"/>
                <w:sz w:val="16"/>
                <w:lang w:eastAsia="sv-SE"/>
              </w:rPr>
              <w:t>SEQUENCE</w:t>
            </w:r>
            <w:r w:rsidRPr="007742C1">
              <w:rPr>
                <w:rFonts w:ascii="Courier New" w:eastAsia="MS Mincho" w:hAnsi="Courier New"/>
                <w:noProof/>
                <w:sz w:val="16"/>
                <w:lang w:eastAsia="sv-SE"/>
              </w:rPr>
              <w:t xml:space="preserve"> (</w:t>
            </w:r>
            <w:r w:rsidRPr="007742C1">
              <w:rPr>
                <w:rFonts w:ascii="Courier New" w:eastAsia="MS Mincho" w:hAnsi="Courier New"/>
                <w:noProof/>
                <w:color w:val="993366"/>
                <w:sz w:val="16"/>
                <w:lang w:eastAsia="sv-SE"/>
              </w:rPr>
              <w:t>SIZE</w:t>
            </w:r>
            <w:r w:rsidRPr="007742C1">
              <w:rPr>
                <w:rFonts w:ascii="Courier New" w:eastAsia="MS Mincho" w:hAnsi="Courier New"/>
                <w:noProof/>
                <w:sz w:val="16"/>
                <w:lang w:eastAsia="sv-SE"/>
              </w:rPr>
              <w:t xml:space="preserve"> (1..maxBandComb))</w:t>
            </w:r>
            <w:r w:rsidRPr="007742C1">
              <w:rPr>
                <w:rFonts w:ascii="Courier New" w:eastAsia="MS Mincho" w:hAnsi="Courier New"/>
                <w:noProof/>
                <w:color w:val="993366"/>
                <w:sz w:val="16"/>
                <w:lang w:eastAsia="sv-SE"/>
              </w:rPr>
              <w:t xml:space="preserve"> OF</w:t>
            </w:r>
            <w:r w:rsidRPr="007742C1">
              <w:rPr>
                <w:rFonts w:ascii="Courier New" w:eastAsia="MS Mincho" w:hAnsi="Courier New"/>
                <w:noProof/>
                <w:sz w:val="16"/>
                <w:lang w:eastAsia="sv-SE"/>
              </w:rPr>
              <w:t xml:space="preserve"> BandCombination</w:t>
            </w:r>
          </w:p>
          <w:p w14:paraId="3B6F5E03"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A766A03"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742C1">
              <w:rPr>
                <w:rFonts w:ascii="Courier New" w:eastAsia="MS Mincho" w:hAnsi="Courier New"/>
                <w:noProof/>
                <w:sz w:val="16"/>
                <w:lang w:eastAsia="sv-SE"/>
              </w:rPr>
              <w:t xml:space="preserve">BandCombination ::= </w:t>
            </w:r>
            <w:r w:rsidRPr="007742C1">
              <w:rPr>
                <w:rFonts w:ascii="Courier New" w:eastAsia="MS Mincho" w:hAnsi="Courier New"/>
                <w:noProof/>
                <w:color w:val="993366"/>
                <w:sz w:val="16"/>
                <w:lang w:eastAsia="sv-SE"/>
              </w:rPr>
              <w:t>SEQUENCE</w:t>
            </w:r>
            <w:r w:rsidRPr="007742C1">
              <w:rPr>
                <w:rFonts w:ascii="Courier New" w:eastAsia="MS Mincho" w:hAnsi="Courier New"/>
                <w:noProof/>
                <w:sz w:val="16"/>
                <w:lang w:eastAsia="sv-SE"/>
              </w:rPr>
              <w:t xml:space="preserve"> {</w:t>
            </w:r>
          </w:p>
          <w:p w14:paraId="6BCDD585"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FFS How to decouple DL and UL</w:t>
            </w:r>
          </w:p>
          <w:p w14:paraId="528546C0"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FFS How to address NC CA in relation to carrier separation</w:t>
            </w:r>
          </w:p>
          <w:p w14:paraId="5DF82245"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intraBandSimultaneousTxRx will be added with FFS (per UE or per band combination)</w:t>
            </w:r>
            <w:r w:rsidRPr="007742C1">
              <w:rPr>
                <w:rFonts w:ascii="Courier New" w:eastAsia="MS Mincho" w:hAnsi="Courier New"/>
                <w:noProof/>
                <w:color w:val="808080"/>
                <w:sz w:val="16"/>
                <w:lang w:eastAsia="sv-SE"/>
              </w:rPr>
              <w:tab/>
            </w:r>
          </w:p>
          <w:p w14:paraId="134787D6"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multipleTimingAdvance will be added with FFS (per UE or per band combination)</w:t>
            </w:r>
          </w:p>
          <w:p w14:paraId="3A32DD42"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highlight w:val="yellow"/>
                <w:lang w:eastAsia="sv-SE"/>
              </w:rPr>
              <w:t xml:space="preserve">-- singleTx </w:t>
            </w:r>
            <w:ins w:id="1" w:author="Nokia" w:date="2018-01-15T11:33:00Z">
              <w:r>
                <w:rPr>
                  <w:rFonts w:ascii="Courier New" w:eastAsia="MS Mincho" w:hAnsi="Courier New"/>
                  <w:noProof/>
                  <w:color w:val="808080"/>
                  <w:sz w:val="16"/>
                  <w:highlight w:val="yellow"/>
                  <w:lang w:eastAsia="sv-SE"/>
                </w:rPr>
                <w:t xml:space="preserve">may </w:t>
              </w:r>
            </w:ins>
            <w:del w:id="2" w:author="Nokia" w:date="2018-01-15T11:33:00Z">
              <w:r w:rsidRPr="007742C1" w:rsidDel="007742C1">
                <w:rPr>
                  <w:rFonts w:ascii="Courier New" w:eastAsia="MS Mincho" w:hAnsi="Courier New"/>
                  <w:noProof/>
                  <w:color w:val="808080"/>
                  <w:sz w:val="16"/>
                  <w:highlight w:val="yellow"/>
                  <w:lang w:eastAsia="sv-SE"/>
                </w:rPr>
                <w:delText xml:space="preserve">will </w:delText>
              </w:r>
            </w:del>
            <w:r w:rsidRPr="007742C1">
              <w:rPr>
                <w:rFonts w:ascii="Courier New" w:eastAsia="MS Mincho" w:hAnsi="Courier New"/>
                <w:noProof/>
                <w:color w:val="808080"/>
                <w:sz w:val="16"/>
                <w:highlight w:val="yellow"/>
                <w:lang w:eastAsia="sv-SE"/>
              </w:rPr>
              <w:t>be included per band combination</w:t>
            </w:r>
            <w:ins w:id="3" w:author="Nokia" w:date="2018-01-15T11:33:00Z">
              <w:r>
                <w:rPr>
                  <w:rFonts w:ascii="Courier New" w:eastAsia="MS Mincho" w:hAnsi="Courier New"/>
                  <w:noProof/>
                  <w:color w:val="808080"/>
                  <w:sz w:val="16"/>
                  <w:lang w:eastAsia="sv-SE"/>
                </w:rPr>
                <w:t xml:space="preserve"> according to RAN4 allowances</w:t>
              </w:r>
            </w:ins>
          </w:p>
          <w:p w14:paraId="4C5EEF83" w14:textId="3CCF435F" w:rsidR="008B03DA"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 w:author="Nokia" w:date="2018-01-15T11:32:00Z"/>
                <w:rFonts w:ascii="Courier New" w:eastAsia="MS Mincho" w:hAnsi="Courier New"/>
                <w:noProof/>
                <w:sz w:val="16"/>
                <w:lang w:eastAsia="sv-SE"/>
              </w:rPr>
            </w:pPr>
            <w:ins w:id="5" w:author="Nokia" w:date="2018-01-15T11:33:00Z">
              <w:r>
                <w:rPr>
                  <w:rFonts w:ascii="Courier New" w:eastAsia="MS Mincho" w:hAnsi="Courier New"/>
                  <w:noProof/>
                  <w:sz w:val="16"/>
                  <w:lang w:eastAsia="sv-SE"/>
                </w:rPr>
                <w:tab/>
                <w:t>singleT</w:t>
              </w:r>
            </w:ins>
            <w:ins w:id="6" w:author="Nokia" w:date="2018-01-15T11:49:00Z">
              <w:r w:rsidR="000B3FBF">
                <w:rPr>
                  <w:rFonts w:ascii="Courier New" w:eastAsia="MS Mincho" w:hAnsi="Courier New"/>
                  <w:noProof/>
                  <w:sz w:val="16"/>
                  <w:lang w:eastAsia="sv-SE"/>
                </w:rPr>
                <w:t>x</w:t>
              </w:r>
            </w:ins>
            <w:ins w:id="7" w:author="Nokia" w:date="2018-01-15T11:33:00Z">
              <w:r>
                <w:rPr>
                  <w:rFonts w:ascii="Courier New" w:eastAsia="MS Mincho" w:hAnsi="Courier New"/>
                  <w:noProof/>
                  <w:sz w:val="16"/>
                  <w:lang w:eastAsia="sv-SE"/>
                </w:rPr>
                <w:tab/>
              </w:r>
              <w:r>
                <w:rPr>
                  <w:rFonts w:ascii="Courier New" w:eastAsia="MS Mincho" w:hAnsi="Courier New"/>
                  <w:noProof/>
                  <w:sz w:val="16"/>
                  <w:lang w:eastAsia="sv-SE"/>
                </w:rPr>
                <w:tab/>
              </w:r>
              <w:r w:rsidRPr="007742C1">
                <w:rPr>
                  <w:rFonts w:ascii="Courier New" w:eastAsia="MS Mincho" w:hAnsi="Courier New"/>
                  <w:noProof/>
                  <w:color w:val="993366"/>
                  <w:sz w:val="16"/>
                  <w:lang w:eastAsia="sv-SE"/>
                </w:rPr>
                <w:t>ENUMERATED {true}</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sidRPr="007742C1">
                <w:rPr>
                  <w:rFonts w:ascii="Courier New" w:eastAsia="MS Mincho" w:hAnsi="Courier New"/>
                  <w:noProof/>
                  <w:color w:val="993366"/>
                  <w:sz w:val="16"/>
                  <w:lang w:eastAsia="sv-SE"/>
                </w:rPr>
                <w:t>OPTIONAL</w:t>
              </w:r>
              <w:r w:rsidRPr="007742C1">
                <w:rPr>
                  <w:rFonts w:ascii="Courier New" w:eastAsia="MS Mincho" w:hAnsi="Courier New"/>
                  <w:noProof/>
                  <w:color w:val="993366"/>
                  <w:sz w:val="16"/>
                  <w:lang w:eastAsia="sv-SE"/>
                </w:rPr>
                <w:tab/>
              </w:r>
            </w:ins>
          </w:p>
          <w:p w14:paraId="711759D1"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scalingFactor will be included per band per band combination</w:t>
            </w:r>
          </w:p>
          <w:p w14:paraId="27DD8FFA"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742C1">
              <w:rPr>
                <w:rFonts w:ascii="Courier New" w:eastAsia="MS Mincho" w:hAnsi="Courier New"/>
                <w:noProof/>
                <w:sz w:val="16"/>
                <w:lang w:eastAsia="sv-SE"/>
              </w:rPr>
              <w:t>}</w:t>
            </w:r>
          </w:p>
          <w:p w14:paraId="79E936C5"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02E71251"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color w:val="808080"/>
                <w:sz w:val="16"/>
                <w:lang w:eastAsia="sv-SE"/>
              </w:rPr>
              <w:t>-- TAG-BAND-COMBINATION-LIST-STOP</w:t>
            </w:r>
          </w:p>
          <w:p w14:paraId="75B64C85" w14:textId="77777777" w:rsidR="008B03DA" w:rsidRPr="007742C1" w:rsidRDefault="008B03DA" w:rsidP="008B0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color w:val="808080"/>
                <w:sz w:val="16"/>
                <w:lang w:eastAsia="sv-SE"/>
              </w:rPr>
              <w:t>-- ASN1STOP</w:t>
            </w:r>
          </w:p>
          <w:p w14:paraId="4D077859" w14:textId="64CA65CA" w:rsidR="008B03DA" w:rsidRDefault="008B03DA" w:rsidP="001B49C9"/>
        </w:tc>
      </w:tr>
      <w:bookmarkEnd w:id="0"/>
    </w:tbl>
    <w:p w14:paraId="02D74C11" w14:textId="35279FCB" w:rsidR="008B03DA" w:rsidRDefault="008B03DA" w:rsidP="001B49C9"/>
    <w:p w14:paraId="4C29F062" w14:textId="556A5817" w:rsidR="000B3FBF" w:rsidRDefault="00202F32" w:rsidP="001B49C9">
      <w:r>
        <w:rPr>
          <w:b/>
        </w:rPr>
        <w:lastRenderedPageBreak/>
        <w:t>Proposal 1</w:t>
      </w:r>
      <w:r w:rsidRPr="000B3FBF">
        <w:rPr>
          <w:b/>
        </w:rPr>
        <w:t>:</w:t>
      </w:r>
      <w:r>
        <w:t xml:space="preserve"> Adopt the ASN.1 for signalling </w:t>
      </w:r>
      <w:r w:rsidRPr="000B3FBF">
        <w:rPr>
          <w:i/>
        </w:rPr>
        <w:t>singleTx</w:t>
      </w:r>
      <w:r>
        <w:t xml:space="preserve"> in </w:t>
      </w:r>
      <w:hyperlink r:id="rId13" w:history="1">
        <w:r w:rsidRPr="008D51E5">
          <w:rPr>
            <w:rStyle w:val="Hyperlink"/>
          </w:rPr>
          <w:t>TS38.331</w:t>
        </w:r>
      </w:hyperlink>
      <w:r>
        <w:t xml:space="preserve"> according to the proposed TP in Table 1.</w:t>
      </w:r>
    </w:p>
    <w:p w14:paraId="7DB8997E" w14:textId="5C72CBF7" w:rsidR="008B03DA" w:rsidRDefault="000B3FBF" w:rsidP="001B49C9">
      <w:r>
        <w:t>We also note that</w:t>
      </w:r>
      <w:r w:rsidR="008B03DA">
        <w:t xml:space="preserve"> the detailed capability descriptions </w:t>
      </w:r>
      <w:r>
        <w:t xml:space="preserve">is already </w:t>
      </w:r>
      <w:r w:rsidR="008B03DA">
        <w:t xml:space="preserve">captured in </w:t>
      </w:r>
      <w:hyperlink r:id="rId14" w:history="1">
        <w:r w:rsidR="008D51E5" w:rsidRPr="008D51E5">
          <w:rPr>
            <w:rStyle w:val="Hyperlink"/>
          </w:rPr>
          <w:t>TS</w:t>
        </w:r>
        <w:r w:rsidR="008B03DA" w:rsidRPr="008D51E5">
          <w:rPr>
            <w:rStyle w:val="Hyperlink"/>
          </w:rPr>
          <w:t>38.306</w:t>
        </w:r>
      </w:hyperlink>
      <w:r w:rsidR="008B03DA">
        <w:t xml:space="preserve">, </w:t>
      </w:r>
      <w:r>
        <w:t xml:space="preserve">with the following wording </w:t>
      </w:r>
      <w:r w:rsidR="008B03DA">
        <w:t xml:space="preserve">(as per </w:t>
      </w:r>
      <w:hyperlink r:id="rId15" w:history="1">
        <w:r w:rsidR="008B03DA" w:rsidRPr="008D51E5">
          <w:rPr>
            <w:rStyle w:val="Hyperlink"/>
          </w:rPr>
          <w:t>v15.0.0</w:t>
        </w:r>
      </w:hyperlink>
      <w:r w:rsidR="008B03DA">
        <w:t>):</w:t>
      </w:r>
    </w:p>
    <w:tbl>
      <w:tblPr>
        <w:tblStyle w:val="TableGrid"/>
        <w:tblW w:w="0" w:type="auto"/>
        <w:tblLook w:val="04A0" w:firstRow="1" w:lastRow="0" w:firstColumn="1" w:lastColumn="0" w:noHBand="0" w:noVBand="1"/>
      </w:tblPr>
      <w:tblGrid>
        <w:gridCol w:w="9631"/>
      </w:tblGrid>
      <w:tr w:rsidR="000B3FBF" w14:paraId="0E11E7C9" w14:textId="77777777" w:rsidTr="000B3FBF">
        <w:tc>
          <w:tcPr>
            <w:tcW w:w="9631" w:type="dxa"/>
          </w:tcPr>
          <w:p w14:paraId="0D33B10B" w14:textId="77777777" w:rsidR="000B3FBF" w:rsidRPr="006A26E2" w:rsidRDefault="000B3FBF" w:rsidP="000B3FBF">
            <w:pPr>
              <w:pStyle w:val="Heading4"/>
              <w:rPr>
                <w:i/>
                <w:sz w:val="28"/>
                <w:szCs w:val="28"/>
              </w:rPr>
            </w:pPr>
            <w:bookmarkStart w:id="8" w:name="_Toc502520631"/>
            <w:r w:rsidRPr="006A26E2">
              <w:rPr>
                <w:i/>
                <w:sz w:val="28"/>
                <w:szCs w:val="28"/>
              </w:rPr>
              <w:t>-</w:t>
            </w:r>
            <w:r w:rsidRPr="006A26E2">
              <w:rPr>
                <w:i/>
                <w:sz w:val="28"/>
                <w:szCs w:val="28"/>
              </w:rPr>
              <w:tab/>
              <w:t>singleTx</w:t>
            </w:r>
            <w:bookmarkEnd w:id="8"/>
          </w:p>
          <w:p w14:paraId="32E17352" w14:textId="63530FE1" w:rsidR="000B3FBF" w:rsidRPr="000B3FBF" w:rsidRDefault="000B3FBF" w:rsidP="000B3FBF">
            <w:pPr>
              <w:textAlignment w:val="baseline"/>
              <w:rPr>
                <w:i/>
              </w:rPr>
            </w:pPr>
            <w:r>
              <w:rPr>
                <w:lang w:eastAsia="zh-CN"/>
              </w:rPr>
              <w:t xml:space="preserve">This field </w:t>
            </w:r>
            <w:r w:rsidRPr="00FF6DF3">
              <w:rPr>
                <w:lang w:eastAsia="zh-CN"/>
              </w:rPr>
              <w:t>indicates</w:t>
            </w:r>
            <w:r>
              <w:rPr>
                <w:lang w:eastAsia="zh-CN"/>
              </w:rPr>
              <w:t xml:space="preserve"> that the UE does not supports simultaneous UL transmissions. The UE may only set this bit for a problematic band combination defined in 3GPP TS 38.101 [2]. If sets the </w:t>
            </w:r>
            <w:r w:rsidRPr="00FF6DF3">
              <w:rPr>
                <w:lang w:eastAsia="zh-CN"/>
              </w:rPr>
              <w:t xml:space="preserve">bit </w:t>
            </w:r>
            <w:r>
              <w:rPr>
                <w:lang w:eastAsia="zh-CN"/>
              </w:rPr>
              <w:t xml:space="preserve">it </w:t>
            </w:r>
            <w:r w:rsidRPr="00FF6DF3">
              <w:rPr>
                <w:lang w:eastAsia="zh-CN"/>
              </w:rPr>
              <w:t xml:space="preserve">applies to all fallback BCs that are defined in </w:t>
            </w:r>
            <w:r>
              <w:rPr>
                <w:lang w:eastAsia="zh-CN"/>
              </w:rPr>
              <w:t>3GPP TS 38.101 [2]</w:t>
            </w:r>
            <w:r w:rsidRPr="00FF6DF3">
              <w:rPr>
                <w:lang w:eastAsia="zh-CN"/>
              </w:rPr>
              <w:t xml:space="preserve"> as problematic BCs. </w:t>
            </w:r>
            <w:r>
              <w:rPr>
                <w:lang w:eastAsia="zh-CN"/>
              </w:rPr>
              <w:t>It</w:t>
            </w:r>
            <w:r w:rsidRPr="00FF6DF3">
              <w:rPr>
                <w:lang w:eastAsia="zh-CN"/>
              </w:rPr>
              <w:t xml:space="preserve"> does not apply to fallback BCs that are defined in</w:t>
            </w:r>
            <w:r>
              <w:rPr>
                <w:lang w:eastAsia="zh-CN"/>
              </w:rPr>
              <w:t xml:space="preserve"> 3GPP</w:t>
            </w:r>
            <w:r w:rsidRPr="00FF6DF3">
              <w:rPr>
                <w:lang w:eastAsia="zh-CN"/>
              </w:rPr>
              <w:t xml:space="preserve"> </w:t>
            </w:r>
            <w:r>
              <w:rPr>
                <w:lang w:eastAsia="zh-CN"/>
              </w:rPr>
              <w:t>TS 38.101 [2]</w:t>
            </w:r>
            <w:r w:rsidRPr="00FF6DF3">
              <w:rPr>
                <w:lang w:eastAsia="zh-CN"/>
              </w:rPr>
              <w:t xml:space="preserve"> as not problematic BCs.</w:t>
            </w:r>
          </w:p>
        </w:tc>
      </w:tr>
    </w:tbl>
    <w:p w14:paraId="1BCBF79E" w14:textId="77777777" w:rsidR="000B3FBF" w:rsidRDefault="000B3FBF" w:rsidP="001B49C9"/>
    <w:p w14:paraId="5B8C2D3F" w14:textId="77777777" w:rsidR="000B3FBF" w:rsidRDefault="000B3FBF" w:rsidP="000B3FBF">
      <w:r w:rsidRPr="000B3FBF">
        <w:rPr>
          <w:b/>
        </w:rPr>
        <w:t>Observation 2:</w:t>
      </w:r>
      <w:r>
        <w:t xml:space="preserve"> There is a </w:t>
      </w:r>
      <w:r w:rsidRPr="000B3FBF">
        <w:rPr>
          <w:i/>
        </w:rPr>
        <w:t>singleTx</w:t>
      </w:r>
      <w:r>
        <w:t xml:space="preserve"> field description already captured in TS38.306 (as per v15.0.0).</w:t>
      </w:r>
    </w:p>
    <w:p w14:paraId="5603F2B9" w14:textId="5369179E" w:rsidR="008B03DA" w:rsidRDefault="008B03DA" w:rsidP="001B49C9">
      <w:r>
        <w:t xml:space="preserve">While the </w:t>
      </w:r>
      <w:hyperlink r:id="rId16" w:history="1">
        <w:r w:rsidR="008D51E5" w:rsidRPr="008D51E5">
          <w:rPr>
            <w:rStyle w:val="Hyperlink"/>
          </w:rPr>
          <w:t>TS38.306</w:t>
        </w:r>
      </w:hyperlink>
      <w:r w:rsidR="000B3FBF">
        <w:t xml:space="preserve"> </w:t>
      </w:r>
      <w:r>
        <w:t xml:space="preserve">description </w:t>
      </w:r>
      <w:r w:rsidR="000B3FBF">
        <w:t>seems mostly correct, it should be improved to be more accurate (since only certain channel combinations require the single Tx operation) to avoid confusion as shown below:</w:t>
      </w:r>
    </w:p>
    <w:p w14:paraId="27008C96" w14:textId="35831220" w:rsidR="000B3FBF" w:rsidRPr="00714926" w:rsidRDefault="000B3FBF" w:rsidP="000B3FBF">
      <w:pPr>
        <w:ind w:left="284"/>
        <w:textAlignment w:val="baseline"/>
        <w:rPr>
          <w:i/>
        </w:rPr>
      </w:pPr>
    </w:p>
    <w:tbl>
      <w:tblPr>
        <w:tblStyle w:val="TableGrid"/>
        <w:tblW w:w="0" w:type="auto"/>
        <w:tblLook w:val="04A0" w:firstRow="1" w:lastRow="0" w:firstColumn="1" w:lastColumn="0" w:noHBand="0" w:noVBand="1"/>
      </w:tblPr>
      <w:tblGrid>
        <w:gridCol w:w="9631"/>
      </w:tblGrid>
      <w:tr w:rsidR="000B3FBF" w14:paraId="5C0FFB77" w14:textId="77777777" w:rsidTr="000B3FBF">
        <w:tc>
          <w:tcPr>
            <w:tcW w:w="9631" w:type="dxa"/>
          </w:tcPr>
          <w:p w14:paraId="5CBACE38" w14:textId="77777777" w:rsidR="000B3FBF" w:rsidRPr="006A26E2" w:rsidRDefault="000B3FBF" w:rsidP="000B3FBF">
            <w:pPr>
              <w:pStyle w:val="Heading4"/>
              <w:rPr>
                <w:i/>
                <w:sz w:val="28"/>
                <w:szCs w:val="28"/>
              </w:rPr>
            </w:pPr>
            <w:bookmarkStart w:id="9" w:name="_Hlk503780712"/>
            <w:r w:rsidRPr="006A26E2">
              <w:rPr>
                <w:i/>
                <w:sz w:val="28"/>
                <w:szCs w:val="28"/>
              </w:rPr>
              <w:t>-</w:t>
            </w:r>
            <w:r w:rsidRPr="006A26E2">
              <w:rPr>
                <w:i/>
                <w:sz w:val="28"/>
                <w:szCs w:val="28"/>
              </w:rPr>
              <w:tab/>
              <w:t>singleTx</w:t>
            </w:r>
          </w:p>
          <w:p w14:paraId="76C0C344" w14:textId="00EA3F17" w:rsidR="000B3FBF" w:rsidRPr="000B3FBF" w:rsidRDefault="000B3FBF" w:rsidP="000B3FBF">
            <w:pPr>
              <w:textAlignment w:val="baseline"/>
              <w:rPr>
                <w:i/>
              </w:rPr>
            </w:pPr>
            <w:r>
              <w:rPr>
                <w:lang w:eastAsia="zh-CN"/>
              </w:rPr>
              <w:t xml:space="preserve">This field </w:t>
            </w:r>
            <w:r w:rsidRPr="00FF6DF3">
              <w:rPr>
                <w:lang w:eastAsia="zh-CN"/>
              </w:rPr>
              <w:t>indicates</w:t>
            </w:r>
            <w:r>
              <w:rPr>
                <w:lang w:eastAsia="zh-CN"/>
              </w:rPr>
              <w:t xml:space="preserve"> that the UE does not support</w:t>
            </w:r>
            <w:del w:id="10" w:author="Nokia" w:date="2018-01-15T11:50:00Z">
              <w:r w:rsidDel="000B3FBF">
                <w:rPr>
                  <w:lang w:eastAsia="zh-CN"/>
                </w:rPr>
                <w:delText>s</w:delText>
              </w:r>
            </w:del>
            <w:r>
              <w:rPr>
                <w:lang w:eastAsia="zh-CN"/>
              </w:rPr>
              <w:t xml:space="preserve"> simultaneous UL transmissions</w:t>
            </w:r>
            <w:ins w:id="11" w:author="Nokia" w:date="2018-01-15T11:50:00Z">
              <w:r>
                <w:rPr>
                  <w:lang w:eastAsia="zh-CN"/>
                </w:rPr>
                <w:t xml:space="preserve"> with certain channel combinations</w:t>
              </w:r>
            </w:ins>
            <w:r>
              <w:rPr>
                <w:lang w:eastAsia="zh-CN"/>
              </w:rPr>
              <w:t xml:space="preserve">. The UE may only set this bit for a </w:t>
            </w:r>
            <w:del w:id="12" w:author="Nokia" w:date="2018-01-15T11:50:00Z">
              <w:r w:rsidDel="000B3FBF">
                <w:rPr>
                  <w:lang w:eastAsia="zh-CN"/>
                </w:rPr>
                <w:delText xml:space="preserve">problematic </w:delText>
              </w:r>
            </w:del>
            <w:r>
              <w:rPr>
                <w:lang w:eastAsia="zh-CN"/>
              </w:rPr>
              <w:t>band combination defined in 3GPP TS 38.101 [2]. If set</w:t>
            </w:r>
            <w:ins w:id="13" w:author="Nokia" w:date="2018-01-15T11:50:00Z">
              <w:r>
                <w:rPr>
                  <w:lang w:eastAsia="zh-CN"/>
                </w:rPr>
                <w:t>,</w:t>
              </w:r>
            </w:ins>
            <w:del w:id="14" w:author="Nokia" w:date="2018-01-15T11:50:00Z">
              <w:r w:rsidDel="000B3FBF">
                <w:rPr>
                  <w:lang w:eastAsia="zh-CN"/>
                </w:rPr>
                <w:delText>s</w:delText>
              </w:r>
            </w:del>
            <w:r>
              <w:rPr>
                <w:lang w:eastAsia="zh-CN"/>
              </w:rPr>
              <w:t xml:space="preserve"> the </w:t>
            </w:r>
            <w:r w:rsidRPr="00FF6DF3">
              <w:rPr>
                <w:lang w:eastAsia="zh-CN"/>
              </w:rPr>
              <w:t xml:space="preserve">bit </w:t>
            </w:r>
            <w:del w:id="15" w:author="Nokia" w:date="2018-01-15T11:50:00Z">
              <w:r w:rsidDel="000B3FBF">
                <w:rPr>
                  <w:lang w:eastAsia="zh-CN"/>
                </w:rPr>
                <w:delText xml:space="preserve">it </w:delText>
              </w:r>
            </w:del>
            <w:r w:rsidRPr="00FF6DF3">
              <w:rPr>
                <w:lang w:eastAsia="zh-CN"/>
              </w:rPr>
              <w:t xml:space="preserve">applies to all fallback </w:t>
            </w:r>
            <w:ins w:id="16" w:author="Nokia" w:date="2018-01-15T11:50:00Z">
              <w:r>
                <w:rPr>
                  <w:lang w:eastAsia="zh-CN"/>
                </w:rPr>
                <w:t xml:space="preserve">band combinations of the band combination </w:t>
              </w:r>
            </w:ins>
            <w:del w:id="17" w:author="Nokia" w:date="2018-01-15T11:51:00Z">
              <w:r w:rsidRPr="00FF6DF3" w:rsidDel="000B3FBF">
                <w:rPr>
                  <w:lang w:eastAsia="zh-CN"/>
                </w:rPr>
                <w:delText xml:space="preserve">BCs </w:delText>
              </w:r>
            </w:del>
            <w:r w:rsidRPr="00FF6DF3">
              <w:rPr>
                <w:lang w:eastAsia="zh-CN"/>
              </w:rPr>
              <w:t xml:space="preserve">that are defined in </w:t>
            </w:r>
            <w:r>
              <w:rPr>
                <w:lang w:eastAsia="zh-CN"/>
              </w:rPr>
              <w:t>3GPP TS 38.101 [2]</w:t>
            </w:r>
            <w:r w:rsidRPr="00FF6DF3">
              <w:rPr>
                <w:lang w:eastAsia="zh-CN"/>
              </w:rPr>
              <w:t xml:space="preserve"> as </w:t>
            </w:r>
            <w:ins w:id="18" w:author="Nokia" w:date="2018-01-15T11:51:00Z">
              <w:r>
                <w:rPr>
                  <w:lang w:eastAsia="zh-CN"/>
                </w:rPr>
                <w:t>being allowed to set the bit</w:t>
              </w:r>
            </w:ins>
            <w:del w:id="19" w:author="Nokia" w:date="2018-01-15T11:51:00Z">
              <w:r w:rsidRPr="00FF6DF3" w:rsidDel="000B3FBF">
                <w:rPr>
                  <w:lang w:eastAsia="zh-CN"/>
                </w:rPr>
                <w:delText>problematic BCs</w:delText>
              </w:r>
            </w:del>
            <w:ins w:id="20" w:author="Nokia" w:date="2018-01-15T11:51:00Z">
              <w:r>
                <w:rPr>
                  <w:lang w:eastAsia="zh-CN"/>
                </w:rPr>
                <w:t xml:space="preserve">, and </w:t>
              </w:r>
            </w:ins>
            <w:del w:id="21" w:author="Nokia" w:date="2018-01-15T11:51:00Z">
              <w:r w:rsidRPr="00FF6DF3" w:rsidDel="000B3FBF">
                <w:rPr>
                  <w:lang w:eastAsia="zh-CN"/>
                </w:rPr>
                <w:delText xml:space="preserve">. </w:delText>
              </w:r>
              <w:r w:rsidDel="000B3FBF">
                <w:rPr>
                  <w:lang w:eastAsia="zh-CN"/>
                </w:rPr>
                <w:delText>It</w:delText>
              </w:r>
              <w:r w:rsidRPr="00FF6DF3" w:rsidDel="000B3FBF">
                <w:rPr>
                  <w:lang w:eastAsia="zh-CN"/>
                </w:rPr>
                <w:delText xml:space="preserve"> </w:delText>
              </w:r>
            </w:del>
            <w:r w:rsidRPr="00FF6DF3">
              <w:rPr>
                <w:lang w:eastAsia="zh-CN"/>
              </w:rPr>
              <w:t xml:space="preserve">does not apply to </w:t>
            </w:r>
            <w:ins w:id="22" w:author="Nokia" w:date="2018-01-15T11:51:00Z">
              <w:r>
                <w:rPr>
                  <w:lang w:eastAsia="zh-CN"/>
                </w:rPr>
                <w:t xml:space="preserve">any other </w:t>
              </w:r>
            </w:ins>
            <w:r w:rsidRPr="00FF6DF3">
              <w:rPr>
                <w:lang w:eastAsia="zh-CN"/>
              </w:rPr>
              <w:t xml:space="preserve">fallback </w:t>
            </w:r>
            <w:ins w:id="23" w:author="Nokia" w:date="2018-01-15T11:51:00Z">
              <w:r>
                <w:rPr>
                  <w:lang w:eastAsia="zh-CN"/>
                </w:rPr>
                <w:t>band combinations</w:t>
              </w:r>
            </w:ins>
            <w:del w:id="24" w:author="Nokia" w:date="2018-01-15T11:52:00Z">
              <w:r w:rsidRPr="00FF6DF3" w:rsidDel="000B3FBF">
                <w:rPr>
                  <w:lang w:eastAsia="zh-CN"/>
                </w:rPr>
                <w:delText>BCs that are</w:delText>
              </w:r>
            </w:del>
            <w:r w:rsidRPr="00FF6DF3">
              <w:rPr>
                <w:lang w:eastAsia="zh-CN"/>
              </w:rPr>
              <w:t xml:space="preserve"> defined in</w:t>
            </w:r>
            <w:r>
              <w:rPr>
                <w:lang w:eastAsia="zh-CN"/>
              </w:rPr>
              <w:t xml:space="preserve"> 3GPP</w:t>
            </w:r>
            <w:r w:rsidRPr="00FF6DF3">
              <w:rPr>
                <w:lang w:eastAsia="zh-CN"/>
              </w:rPr>
              <w:t xml:space="preserve"> </w:t>
            </w:r>
            <w:r>
              <w:rPr>
                <w:lang w:eastAsia="zh-CN"/>
              </w:rPr>
              <w:t>TS 38.101 [2]</w:t>
            </w:r>
            <w:del w:id="25" w:author="Nokia" w:date="2018-01-15T11:52:00Z">
              <w:r w:rsidRPr="00FF6DF3" w:rsidDel="000B3FBF">
                <w:rPr>
                  <w:lang w:eastAsia="zh-CN"/>
                </w:rPr>
                <w:delText xml:space="preserve"> as not problematic BCs</w:delText>
              </w:r>
            </w:del>
            <w:r w:rsidRPr="00FF6DF3">
              <w:rPr>
                <w:lang w:eastAsia="zh-CN"/>
              </w:rPr>
              <w:t>.</w:t>
            </w:r>
          </w:p>
        </w:tc>
      </w:tr>
      <w:bookmarkEnd w:id="9"/>
    </w:tbl>
    <w:p w14:paraId="47A513CA" w14:textId="6C2EF67E" w:rsidR="008B03DA" w:rsidRDefault="008B03DA" w:rsidP="001B49C9"/>
    <w:p w14:paraId="6E9E2665" w14:textId="6833F603" w:rsidR="00202F32" w:rsidRDefault="00202F32" w:rsidP="00202F32">
      <w:r w:rsidRPr="000B3FBF">
        <w:rPr>
          <w:b/>
        </w:rPr>
        <w:t>Proposal 2:</w:t>
      </w:r>
      <w:r>
        <w:t xml:space="preserve"> Modify the description of </w:t>
      </w:r>
      <w:r w:rsidRPr="000B3FBF">
        <w:rPr>
          <w:i/>
        </w:rPr>
        <w:t>singleTx</w:t>
      </w:r>
      <w:r>
        <w:t xml:space="preserve"> in </w:t>
      </w:r>
      <w:bookmarkStart w:id="26" w:name="_Hlk503941732"/>
      <w:r w:rsidR="00682F77">
        <w:fldChar w:fldCharType="begin"/>
      </w:r>
      <w:r w:rsidR="00682F77">
        <w:instrText xml:space="preserve"> HYPERLINK "http://www.3gpp.org/DynaReport/38306.htm" </w:instrText>
      </w:r>
      <w:r w:rsidR="00682F77">
        <w:fldChar w:fldCharType="separate"/>
      </w:r>
      <w:r w:rsidR="008D51E5" w:rsidRPr="008D51E5">
        <w:rPr>
          <w:rStyle w:val="Hyperlink"/>
        </w:rPr>
        <w:t>TS38.306</w:t>
      </w:r>
      <w:r w:rsidR="00682F77">
        <w:rPr>
          <w:rStyle w:val="Hyperlink"/>
        </w:rPr>
        <w:fldChar w:fldCharType="end"/>
      </w:r>
      <w:bookmarkEnd w:id="26"/>
      <w:r>
        <w:t xml:space="preserve"> according to the proposed TP in Table 2.</w:t>
      </w:r>
    </w:p>
    <w:p w14:paraId="43A12B72" w14:textId="1CD4D60D" w:rsidR="00CD4C7B" w:rsidRPr="006E13D1" w:rsidRDefault="000B3FBF" w:rsidP="00CD4C7B">
      <w:pPr>
        <w:pStyle w:val="Heading1"/>
      </w:pPr>
      <w:r>
        <w:t>3</w:t>
      </w:r>
      <w:r w:rsidR="00CD4C7B" w:rsidRPr="006E13D1">
        <w:tab/>
      </w:r>
      <w:r>
        <w:t>Conclusions</w:t>
      </w:r>
    </w:p>
    <w:p w14:paraId="70F673FD" w14:textId="48FB6755" w:rsidR="000B3FBF" w:rsidRDefault="000B3FBF" w:rsidP="00CD4C7B">
      <w:r>
        <w:t>We discussed the capability signalling for singleTx operation and observed the following:</w:t>
      </w:r>
      <w:r w:rsidR="00CD4C7B" w:rsidRPr="006E13D1">
        <w:t xml:space="preserve"> </w:t>
      </w:r>
    </w:p>
    <w:p w14:paraId="00F95F7A" w14:textId="77777777" w:rsidR="000B3FBF" w:rsidRDefault="000B3FBF" w:rsidP="000B3FBF">
      <w:r w:rsidRPr="007742C1">
        <w:rPr>
          <w:b/>
        </w:rPr>
        <w:t>Observation 1:</w:t>
      </w:r>
      <w:r>
        <w:t xml:space="preserve"> The SUO capability bit seems to fit the MR-DC band combination signalling in NR RRC.</w:t>
      </w:r>
    </w:p>
    <w:p w14:paraId="4CF97CAA" w14:textId="658DE812" w:rsidR="000B3FBF" w:rsidRDefault="000B3FBF" w:rsidP="000B3FBF">
      <w:r w:rsidRPr="000B3FBF">
        <w:rPr>
          <w:b/>
        </w:rPr>
        <w:t>Observation 2:</w:t>
      </w:r>
      <w:r>
        <w:t xml:space="preserve"> There is a </w:t>
      </w:r>
      <w:r w:rsidRPr="000B3FBF">
        <w:rPr>
          <w:i/>
        </w:rPr>
        <w:t>singleTx</w:t>
      </w:r>
      <w:r>
        <w:t xml:space="preserve"> field description already captured in TS38.306 (as per v15.0.0).</w:t>
      </w:r>
    </w:p>
    <w:p w14:paraId="326F97C9" w14:textId="6A35DA8A" w:rsidR="000B3FBF" w:rsidRDefault="000B3FBF" w:rsidP="000B3FBF">
      <w:r>
        <w:t>Based on these, we have proposed the following:</w:t>
      </w:r>
    </w:p>
    <w:p w14:paraId="349AF436" w14:textId="77777777" w:rsidR="008D51E5" w:rsidRDefault="008D51E5" w:rsidP="008D51E5">
      <w:r>
        <w:rPr>
          <w:b/>
        </w:rPr>
        <w:t>Proposal 1</w:t>
      </w:r>
      <w:r w:rsidRPr="000B3FBF">
        <w:rPr>
          <w:b/>
        </w:rPr>
        <w:t>:</w:t>
      </w:r>
      <w:r>
        <w:t xml:space="preserve"> Adopt the ASN.1 for signalling </w:t>
      </w:r>
      <w:r w:rsidRPr="000B3FBF">
        <w:rPr>
          <w:i/>
        </w:rPr>
        <w:t>singleTx</w:t>
      </w:r>
      <w:r>
        <w:t xml:space="preserve"> in </w:t>
      </w:r>
      <w:hyperlink r:id="rId17" w:history="1">
        <w:r w:rsidRPr="008D51E5">
          <w:rPr>
            <w:rStyle w:val="Hyperlink"/>
          </w:rPr>
          <w:t>TS38.331</w:t>
        </w:r>
      </w:hyperlink>
      <w:r>
        <w:t xml:space="preserve"> according to the proposed TP in Table 1.</w:t>
      </w:r>
    </w:p>
    <w:p w14:paraId="5F39E177" w14:textId="4BE34B78" w:rsidR="008D51E5" w:rsidRDefault="008D51E5" w:rsidP="008D51E5">
      <w:r w:rsidRPr="000B3FBF">
        <w:rPr>
          <w:b/>
        </w:rPr>
        <w:t>Proposal 2:</w:t>
      </w:r>
      <w:r>
        <w:t xml:space="preserve"> Modify the description of </w:t>
      </w:r>
      <w:r w:rsidRPr="000B3FBF">
        <w:rPr>
          <w:i/>
        </w:rPr>
        <w:t>singleTx</w:t>
      </w:r>
      <w:r>
        <w:t xml:space="preserve"> in </w:t>
      </w:r>
      <w:hyperlink r:id="rId18" w:history="1">
        <w:r w:rsidRPr="008D51E5">
          <w:rPr>
            <w:rStyle w:val="Hyperlink"/>
          </w:rPr>
          <w:t>TS38.306</w:t>
        </w:r>
      </w:hyperlink>
      <w:r>
        <w:t xml:space="preserve"> according to the proposed TP in Table 2.</w:t>
      </w:r>
    </w:p>
    <w:p w14:paraId="0348C3CC" w14:textId="4A8B6B18" w:rsidR="000B3FBF" w:rsidRPr="006E13D1" w:rsidRDefault="008D51E5" w:rsidP="008D51E5">
      <w:pPr>
        <w:pStyle w:val="Heading1"/>
      </w:pPr>
      <w:r>
        <w:t xml:space="preserve"> </w:t>
      </w:r>
      <w:r w:rsidR="000B3FBF">
        <w:t xml:space="preserve">Annex A: Text proposals for </w:t>
      </w:r>
      <w:r w:rsidR="000B3FBF" w:rsidRPr="000B3FBF">
        <w:rPr>
          <w:i/>
        </w:rPr>
        <w:t>singleTx</w:t>
      </w:r>
    </w:p>
    <w:p w14:paraId="73570669" w14:textId="77777777" w:rsidR="000B3FBF" w:rsidRDefault="000B3FBF" w:rsidP="000B3FBF">
      <w:bookmarkStart w:id="27" w:name="_GoBack"/>
      <w:bookmarkEnd w:id="27"/>
    </w:p>
    <w:p w14:paraId="35F222F4" w14:textId="405F5897" w:rsidR="00080512" w:rsidRPr="00B777F2" w:rsidRDefault="000B3FBF" w:rsidP="000B3FBF">
      <w:pPr>
        <w:pStyle w:val="Caption"/>
        <w:jc w:val="center"/>
        <w:rPr>
          <w:b/>
          <w:i w:val="0"/>
          <w:color w:val="000000" w:themeColor="text1"/>
          <w:sz w:val="20"/>
        </w:rPr>
      </w:pPr>
      <w:r w:rsidRPr="00B777F2">
        <w:rPr>
          <w:b/>
          <w:i w:val="0"/>
          <w:color w:val="000000" w:themeColor="text1"/>
          <w:sz w:val="20"/>
        </w:rPr>
        <w:t xml:space="preserve">Table </w:t>
      </w:r>
      <w:r w:rsidRPr="00B777F2">
        <w:rPr>
          <w:b/>
          <w:i w:val="0"/>
          <w:color w:val="000000" w:themeColor="text1"/>
          <w:sz w:val="20"/>
        </w:rPr>
        <w:fldChar w:fldCharType="begin"/>
      </w:r>
      <w:r w:rsidRPr="00B777F2">
        <w:rPr>
          <w:b/>
          <w:i w:val="0"/>
          <w:color w:val="000000" w:themeColor="text1"/>
          <w:sz w:val="20"/>
        </w:rPr>
        <w:instrText xml:space="preserve"> SEQ Table \* ARABIC </w:instrText>
      </w:r>
      <w:r w:rsidRPr="00B777F2">
        <w:rPr>
          <w:b/>
          <w:i w:val="0"/>
          <w:color w:val="000000" w:themeColor="text1"/>
          <w:sz w:val="20"/>
        </w:rPr>
        <w:fldChar w:fldCharType="separate"/>
      </w:r>
      <w:r w:rsidRPr="00B777F2">
        <w:rPr>
          <w:b/>
          <w:i w:val="0"/>
          <w:noProof/>
          <w:color w:val="000000" w:themeColor="text1"/>
          <w:sz w:val="20"/>
        </w:rPr>
        <w:t>1</w:t>
      </w:r>
      <w:r w:rsidRPr="00B777F2">
        <w:rPr>
          <w:b/>
          <w:i w:val="0"/>
          <w:color w:val="000000" w:themeColor="text1"/>
          <w:sz w:val="20"/>
        </w:rPr>
        <w:fldChar w:fldCharType="end"/>
      </w:r>
      <w:r w:rsidRPr="00B777F2">
        <w:rPr>
          <w:b/>
          <w:i w:val="0"/>
          <w:color w:val="000000" w:themeColor="text1"/>
          <w:sz w:val="20"/>
        </w:rPr>
        <w:t xml:space="preserve">. ASN.1 proposal for </w:t>
      </w:r>
      <w:r w:rsidRPr="00B777F2">
        <w:rPr>
          <w:b/>
          <w:color w:val="000000" w:themeColor="text1"/>
          <w:sz w:val="20"/>
        </w:rPr>
        <w:t>singleTx</w:t>
      </w:r>
      <w:r w:rsidR="00B777F2" w:rsidRPr="00B777F2">
        <w:rPr>
          <w:b/>
          <w:i w:val="0"/>
          <w:color w:val="000000" w:themeColor="text1"/>
          <w:sz w:val="20"/>
        </w:rPr>
        <w:t xml:space="preserve"> to </w:t>
      </w:r>
      <w:hyperlink r:id="rId19" w:history="1">
        <w:r w:rsidR="00B777F2" w:rsidRPr="00B777F2">
          <w:rPr>
            <w:rStyle w:val="Hyperlink"/>
            <w:b/>
            <w:i w:val="0"/>
            <w:sz w:val="20"/>
          </w:rPr>
          <w:t>TS38.331</w:t>
        </w:r>
      </w:hyperlink>
    </w:p>
    <w:tbl>
      <w:tblPr>
        <w:tblStyle w:val="TableGrid"/>
        <w:tblW w:w="0" w:type="auto"/>
        <w:tblLook w:val="04A0" w:firstRow="1" w:lastRow="0" w:firstColumn="1" w:lastColumn="0" w:noHBand="0" w:noVBand="1"/>
      </w:tblPr>
      <w:tblGrid>
        <w:gridCol w:w="9631"/>
      </w:tblGrid>
      <w:tr w:rsidR="000B3FBF" w14:paraId="23289DF8" w14:textId="77777777" w:rsidTr="00561FED">
        <w:tc>
          <w:tcPr>
            <w:tcW w:w="9631" w:type="dxa"/>
          </w:tcPr>
          <w:p w14:paraId="603E6FB6"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color w:val="808080"/>
                <w:sz w:val="16"/>
                <w:lang w:eastAsia="sv-SE"/>
              </w:rPr>
              <w:t>-- ASN1START</w:t>
            </w:r>
          </w:p>
          <w:p w14:paraId="565088E9"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color w:val="808080"/>
                <w:sz w:val="16"/>
                <w:lang w:eastAsia="sv-SE"/>
              </w:rPr>
              <w:t>-- TAG-BAND-COMBINATION-LIST-START</w:t>
            </w:r>
          </w:p>
          <w:p w14:paraId="6AA12CC8"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43FE234"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742C1">
              <w:rPr>
                <w:rFonts w:ascii="Courier New" w:eastAsia="MS Mincho" w:hAnsi="Courier New"/>
                <w:noProof/>
                <w:sz w:val="16"/>
                <w:lang w:eastAsia="sv-SE"/>
              </w:rPr>
              <w:t>BandCombinationList ::=</w:t>
            </w:r>
            <w:r w:rsidRPr="007742C1">
              <w:rPr>
                <w:rFonts w:ascii="Courier New" w:eastAsia="MS Mincho" w:hAnsi="Courier New"/>
                <w:noProof/>
                <w:sz w:val="16"/>
                <w:lang w:eastAsia="sv-SE"/>
              </w:rPr>
              <w:tab/>
            </w:r>
            <w:r w:rsidRPr="007742C1">
              <w:rPr>
                <w:rFonts w:ascii="Courier New" w:eastAsia="MS Mincho" w:hAnsi="Courier New"/>
                <w:noProof/>
                <w:color w:val="993366"/>
                <w:sz w:val="16"/>
                <w:lang w:eastAsia="sv-SE"/>
              </w:rPr>
              <w:t>SEQUENCE</w:t>
            </w:r>
            <w:r w:rsidRPr="007742C1">
              <w:rPr>
                <w:rFonts w:ascii="Courier New" w:eastAsia="MS Mincho" w:hAnsi="Courier New"/>
                <w:noProof/>
                <w:sz w:val="16"/>
                <w:lang w:eastAsia="sv-SE"/>
              </w:rPr>
              <w:t xml:space="preserve"> (</w:t>
            </w:r>
            <w:r w:rsidRPr="007742C1">
              <w:rPr>
                <w:rFonts w:ascii="Courier New" w:eastAsia="MS Mincho" w:hAnsi="Courier New"/>
                <w:noProof/>
                <w:color w:val="993366"/>
                <w:sz w:val="16"/>
                <w:lang w:eastAsia="sv-SE"/>
              </w:rPr>
              <w:t>SIZE</w:t>
            </w:r>
            <w:r w:rsidRPr="007742C1">
              <w:rPr>
                <w:rFonts w:ascii="Courier New" w:eastAsia="MS Mincho" w:hAnsi="Courier New"/>
                <w:noProof/>
                <w:sz w:val="16"/>
                <w:lang w:eastAsia="sv-SE"/>
              </w:rPr>
              <w:t xml:space="preserve"> (1..maxBandComb))</w:t>
            </w:r>
            <w:r w:rsidRPr="007742C1">
              <w:rPr>
                <w:rFonts w:ascii="Courier New" w:eastAsia="MS Mincho" w:hAnsi="Courier New"/>
                <w:noProof/>
                <w:color w:val="993366"/>
                <w:sz w:val="16"/>
                <w:lang w:eastAsia="sv-SE"/>
              </w:rPr>
              <w:t xml:space="preserve"> OF</w:t>
            </w:r>
            <w:r w:rsidRPr="007742C1">
              <w:rPr>
                <w:rFonts w:ascii="Courier New" w:eastAsia="MS Mincho" w:hAnsi="Courier New"/>
                <w:noProof/>
                <w:sz w:val="16"/>
                <w:lang w:eastAsia="sv-SE"/>
              </w:rPr>
              <w:t xml:space="preserve"> BandCombination</w:t>
            </w:r>
          </w:p>
          <w:p w14:paraId="61D5ADCB"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D793AD5"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742C1">
              <w:rPr>
                <w:rFonts w:ascii="Courier New" w:eastAsia="MS Mincho" w:hAnsi="Courier New"/>
                <w:noProof/>
                <w:sz w:val="16"/>
                <w:lang w:eastAsia="sv-SE"/>
              </w:rPr>
              <w:t xml:space="preserve">BandCombination ::= </w:t>
            </w:r>
            <w:r w:rsidRPr="007742C1">
              <w:rPr>
                <w:rFonts w:ascii="Courier New" w:eastAsia="MS Mincho" w:hAnsi="Courier New"/>
                <w:noProof/>
                <w:color w:val="993366"/>
                <w:sz w:val="16"/>
                <w:lang w:eastAsia="sv-SE"/>
              </w:rPr>
              <w:t>SEQUENCE</w:t>
            </w:r>
            <w:r w:rsidRPr="007742C1">
              <w:rPr>
                <w:rFonts w:ascii="Courier New" w:eastAsia="MS Mincho" w:hAnsi="Courier New"/>
                <w:noProof/>
                <w:sz w:val="16"/>
                <w:lang w:eastAsia="sv-SE"/>
              </w:rPr>
              <w:t xml:space="preserve"> {</w:t>
            </w:r>
          </w:p>
          <w:p w14:paraId="0ED2E169"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FFS How to decouple DL and UL</w:t>
            </w:r>
          </w:p>
          <w:p w14:paraId="4B1E3F6D"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FFS How to address NC CA in relation to carrier separation</w:t>
            </w:r>
          </w:p>
          <w:p w14:paraId="627420F9"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intraBandSimultaneousTxRx will be added with FFS (per UE or per band combination)</w:t>
            </w:r>
            <w:r w:rsidRPr="007742C1">
              <w:rPr>
                <w:rFonts w:ascii="Courier New" w:eastAsia="MS Mincho" w:hAnsi="Courier New"/>
                <w:noProof/>
                <w:color w:val="808080"/>
                <w:sz w:val="16"/>
                <w:lang w:eastAsia="sv-SE"/>
              </w:rPr>
              <w:tab/>
            </w:r>
          </w:p>
          <w:p w14:paraId="1C21CB46"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multipleTimingAdvance will be added with FFS (per UE or per band combination)</w:t>
            </w:r>
          </w:p>
          <w:p w14:paraId="577FF599"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highlight w:val="yellow"/>
                <w:lang w:eastAsia="sv-SE"/>
              </w:rPr>
              <w:t xml:space="preserve">-- singleTx </w:t>
            </w:r>
            <w:ins w:id="28" w:author="Nokia" w:date="2018-01-15T11:33:00Z">
              <w:r>
                <w:rPr>
                  <w:rFonts w:ascii="Courier New" w:eastAsia="MS Mincho" w:hAnsi="Courier New"/>
                  <w:noProof/>
                  <w:color w:val="808080"/>
                  <w:sz w:val="16"/>
                  <w:highlight w:val="yellow"/>
                  <w:lang w:eastAsia="sv-SE"/>
                </w:rPr>
                <w:t xml:space="preserve">may </w:t>
              </w:r>
            </w:ins>
            <w:del w:id="29" w:author="Nokia" w:date="2018-01-15T11:33:00Z">
              <w:r w:rsidRPr="007742C1" w:rsidDel="007742C1">
                <w:rPr>
                  <w:rFonts w:ascii="Courier New" w:eastAsia="MS Mincho" w:hAnsi="Courier New"/>
                  <w:noProof/>
                  <w:color w:val="808080"/>
                  <w:sz w:val="16"/>
                  <w:highlight w:val="yellow"/>
                  <w:lang w:eastAsia="sv-SE"/>
                </w:rPr>
                <w:delText xml:space="preserve">will </w:delText>
              </w:r>
            </w:del>
            <w:r w:rsidRPr="007742C1">
              <w:rPr>
                <w:rFonts w:ascii="Courier New" w:eastAsia="MS Mincho" w:hAnsi="Courier New"/>
                <w:noProof/>
                <w:color w:val="808080"/>
                <w:sz w:val="16"/>
                <w:highlight w:val="yellow"/>
                <w:lang w:eastAsia="sv-SE"/>
              </w:rPr>
              <w:t>be included per band combination</w:t>
            </w:r>
            <w:ins w:id="30" w:author="Nokia" w:date="2018-01-15T11:33:00Z">
              <w:r>
                <w:rPr>
                  <w:rFonts w:ascii="Courier New" w:eastAsia="MS Mincho" w:hAnsi="Courier New"/>
                  <w:noProof/>
                  <w:color w:val="808080"/>
                  <w:sz w:val="16"/>
                  <w:lang w:eastAsia="sv-SE"/>
                </w:rPr>
                <w:t xml:space="preserve"> according to RAN4 allowances</w:t>
              </w:r>
            </w:ins>
          </w:p>
          <w:p w14:paraId="62FDDF1F" w14:textId="77777777" w:rsidR="000B3FBF"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 w:author="Nokia" w:date="2018-01-15T11:32:00Z"/>
                <w:rFonts w:ascii="Courier New" w:eastAsia="MS Mincho" w:hAnsi="Courier New"/>
                <w:noProof/>
                <w:sz w:val="16"/>
                <w:lang w:eastAsia="sv-SE"/>
              </w:rPr>
            </w:pPr>
            <w:ins w:id="32" w:author="Nokia" w:date="2018-01-15T11:33:00Z">
              <w:r>
                <w:rPr>
                  <w:rFonts w:ascii="Courier New" w:eastAsia="MS Mincho" w:hAnsi="Courier New"/>
                  <w:noProof/>
                  <w:sz w:val="16"/>
                  <w:lang w:eastAsia="sv-SE"/>
                </w:rPr>
                <w:lastRenderedPageBreak/>
                <w:tab/>
                <w:t>singleT</w:t>
              </w:r>
            </w:ins>
            <w:ins w:id="33" w:author="Nokia" w:date="2018-01-15T11:49:00Z">
              <w:r>
                <w:rPr>
                  <w:rFonts w:ascii="Courier New" w:eastAsia="MS Mincho" w:hAnsi="Courier New"/>
                  <w:noProof/>
                  <w:sz w:val="16"/>
                  <w:lang w:eastAsia="sv-SE"/>
                </w:rPr>
                <w:t>x</w:t>
              </w:r>
            </w:ins>
            <w:ins w:id="34" w:author="Nokia" w:date="2018-01-15T11:33:00Z">
              <w:r>
                <w:rPr>
                  <w:rFonts w:ascii="Courier New" w:eastAsia="MS Mincho" w:hAnsi="Courier New"/>
                  <w:noProof/>
                  <w:sz w:val="16"/>
                  <w:lang w:eastAsia="sv-SE"/>
                </w:rPr>
                <w:tab/>
              </w:r>
              <w:r>
                <w:rPr>
                  <w:rFonts w:ascii="Courier New" w:eastAsia="MS Mincho" w:hAnsi="Courier New"/>
                  <w:noProof/>
                  <w:sz w:val="16"/>
                  <w:lang w:eastAsia="sv-SE"/>
                </w:rPr>
                <w:tab/>
              </w:r>
              <w:r w:rsidRPr="007742C1">
                <w:rPr>
                  <w:rFonts w:ascii="Courier New" w:eastAsia="MS Mincho" w:hAnsi="Courier New"/>
                  <w:noProof/>
                  <w:color w:val="993366"/>
                  <w:sz w:val="16"/>
                  <w:lang w:eastAsia="sv-SE"/>
                </w:rPr>
                <w:t>ENUMERATED {true}</w:t>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Pr>
                  <w:rFonts w:ascii="Courier New" w:eastAsia="MS Mincho" w:hAnsi="Courier New"/>
                  <w:noProof/>
                  <w:sz w:val="16"/>
                  <w:lang w:eastAsia="sv-SE"/>
                </w:rPr>
                <w:tab/>
              </w:r>
              <w:r w:rsidRPr="007742C1">
                <w:rPr>
                  <w:rFonts w:ascii="Courier New" w:eastAsia="MS Mincho" w:hAnsi="Courier New"/>
                  <w:noProof/>
                  <w:color w:val="993366"/>
                  <w:sz w:val="16"/>
                  <w:lang w:eastAsia="sv-SE"/>
                </w:rPr>
                <w:t>OPTIONAL</w:t>
              </w:r>
              <w:r w:rsidRPr="007742C1">
                <w:rPr>
                  <w:rFonts w:ascii="Courier New" w:eastAsia="MS Mincho" w:hAnsi="Courier New"/>
                  <w:noProof/>
                  <w:color w:val="993366"/>
                  <w:sz w:val="16"/>
                  <w:lang w:eastAsia="sv-SE"/>
                </w:rPr>
                <w:tab/>
              </w:r>
            </w:ins>
          </w:p>
          <w:p w14:paraId="4065A1B9"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sz w:val="16"/>
                <w:lang w:eastAsia="sv-SE"/>
              </w:rPr>
              <w:tab/>
            </w:r>
            <w:r w:rsidRPr="007742C1">
              <w:rPr>
                <w:rFonts w:ascii="Courier New" w:eastAsia="MS Mincho" w:hAnsi="Courier New"/>
                <w:noProof/>
                <w:color w:val="808080"/>
                <w:sz w:val="16"/>
                <w:lang w:eastAsia="sv-SE"/>
              </w:rPr>
              <w:t>-- scalingFactor will be included per band per band combination</w:t>
            </w:r>
          </w:p>
          <w:p w14:paraId="15F9FA8B"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7742C1">
              <w:rPr>
                <w:rFonts w:ascii="Courier New" w:eastAsia="MS Mincho" w:hAnsi="Courier New"/>
                <w:noProof/>
                <w:sz w:val="16"/>
                <w:lang w:eastAsia="sv-SE"/>
              </w:rPr>
              <w:t>}</w:t>
            </w:r>
          </w:p>
          <w:p w14:paraId="320D7326"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9074BAD" w14:textId="77777777" w:rsidR="000B3FBF" w:rsidRPr="007742C1" w:rsidRDefault="000B3FBF" w:rsidP="0056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7742C1">
              <w:rPr>
                <w:rFonts w:ascii="Courier New" w:eastAsia="MS Mincho" w:hAnsi="Courier New"/>
                <w:noProof/>
                <w:color w:val="808080"/>
                <w:sz w:val="16"/>
                <w:lang w:eastAsia="sv-SE"/>
              </w:rPr>
              <w:t>-- TAG-BAND-COMBINATION-LIST-STOP</w:t>
            </w:r>
          </w:p>
          <w:p w14:paraId="671EC997" w14:textId="6840ED16" w:rsidR="000B3FBF" w:rsidRDefault="000B3FBF" w:rsidP="000B3F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 w:rsidRPr="007742C1">
              <w:rPr>
                <w:rFonts w:ascii="Courier New" w:eastAsia="MS Mincho" w:hAnsi="Courier New"/>
                <w:noProof/>
                <w:color w:val="808080"/>
                <w:sz w:val="16"/>
                <w:lang w:eastAsia="sv-SE"/>
              </w:rPr>
              <w:t>-- ASN1STOP</w:t>
            </w:r>
          </w:p>
        </w:tc>
      </w:tr>
    </w:tbl>
    <w:p w14:paraId="7BE7A9C8" w14:textId="22006FC8" w:rsidR="000B3FBF" w:rsidRDefault="000B3FBF" w:rsidP="00CD4C7B"/>
    <w:p w14:paraId="26EED469" w14:textId="5452C155" w:rsidR="000B3FBF" w:rsidRPr="00B777F2" w:rsidRDefault="000B3FBF" w:rsidP="000B3FBF">
      <w:pPr>
        <w:pStyle w:val="Caption"/>
        <w:jc w:val="center"/>
        <w:rPr>
          <w:b/>
          <w:i w:val="0"/>
          <w:color w:val="000000" w:themeColor="text1"/>
          <w:sz w:val="20"/>
        </w:rPr>
      </w:pPr>
      <w:r w:rsidRPr="00B777F2">
        <w:rPr>
          <w:b/>
          <w:i w:val="0"/>
          <w:color w:val="000000" w:themeColor="text1"/>
          <w:sz w:val="20"/>
        </w:rPr>
        <w:t xml:space="preserve">Table </w:t>
      </w:r>
      <w:r w:rsidRPr="00B777F2">
        <w:rPr>
          <w:b/>
          <w:i w:val="0"/>
          <w:color w:val="000000" w:themeColor="text1"/>
          <w:sz w:val="20"/>
        </w:rPr>
        <w:fldChar w:fldCharType="begin"/>
      </w:r>
      <w:r w:rsidRPr="00B777F2">
        <w:rPr>
          <w:b/>
          <w:i w:val="0"/>
          <w:color w:val="000000" w:themeColor="text1"/>
          <w:sz w:val="20"/>
        </w:rPr>
        <w:instrText xml:space="preserve"> SEQ Table \* ARABIC </w:instrText>
      </w:r>
      <w:r w:rsidRPr="00B777F2">
        <w:rPr>
          <w:b/>
          <w:i w:val="0"/>
          <w:color w:val="000000" w:themeColor="text1"/>
          <w:sz w:val="20"/>
        </w:rPr>
        <w:fldChar w:fldCharType="separate"/>
      </w:r>
      <w:r w:rsidRPr="00B777F2">
        <w:rPr>
          <w:b/>
          <w:i w:val="0"/>
          <w:noProof/>
          <w:color w:val="000000" w:themeColor="text1"/>
          <w:sz w:val="20"/>
        </w:rPr>
        <w:t>2</w:t>
      </w:r>
      <w:r w:rsidRPr="00B777F2">
        <w:rPr>
          <w:b/>
          <w:i w:val="0"/>
          <w:color w:val="000000" w:themeColor="text1"/>
          <w:sz w:val="20"/>
        </w:rPr>
        <w:fldChar w:fldCharType="end"/>
      </w:r>
      <w:r w:rsidRPr="00B777F2">
        <w:rPr>
          <w:b/>
          <w:i w:val="0"/>
          <w:color w:val="000000" w:themeColor="text1"/>
          <w:sz w:val="20"/>
        </w:rPr>
        <w:t xml:space="preserve">. </w:t>
      </w:r>
      <w:hyperlink r:id="rId20" w:history="1">
        <w:r w:rsidR="00B777F2" w:rsidRPr="00B777F2">
          <w:rPr>
            <w:rStyle w:val="Hyperlink"/>
            <w:b/>
            <w:i w:val="0"/>
            <w:sz w:val="20"/>
          </w:rPr>
          <w:t>TS38.306</w:t>
        </w:r>
      </w:hyperlink>
      <w:r w:rsidR="00B777F2">
        <w:rPr>
          <w:b/>
          <w:i w:val="0"/>
          <w:color w:val="000000" w:themeColor="text1"/>
          <w:sz w:val="20"/>
        </w:rPr>
        <w:t xml:space="preserve"> </w:t>
      </w:r>
      <w:r w:rsidRPr="00B777F2">
        <w:rPr>
          <w:b/>
          <w:i w:val="0"/>
          <w:color w:val="000000" w:themeColor="text1"/>
          <w:sz w:val="20"/>
        </w:rPr>
        <w:t xml:space="preserve">text proposal for </w:t>
      </w:r>
      <w:r w:rsidRPr="00B777F2">
        <w:rPr>
          <w:b/>
          <w:color w:val="000000" w:themeColor="text1"/>
          <w:sz w:val="20"/>
        </w:rPr>
        <w:t>singleTx</w:t>
      </w:r>
    </w:p>
    <w:tbl>
      <w:tblPr>
        <w:tblStyle w:val="TableGrid"/>
        <w:tblW w:w="0" w:type="auto"/>
        <w:tblLook w:val="04A0" w:firstRow="1" w:lastRow="0" w:firstColumn="1" w:lastColumn="0" w:noHBand="0" w:noVBand="1"/>
      </w:tblPr>
      <w:tblGrid>
        <w:gridCol w:w="9631"/>
      </w:tblGrid>
      <w:tr w:rsidR="000B3FBF" w14:paraId="5ACB4D38" w14:textId="77777777" w:rsidTr="00561FED">
        <w:tc>
          <w:tcPr>
            <w:tcW w:w="9631" w:type="dxa"/>
          </w:tcPr>
          <w:p w14:paraId="51A82E29" w14:textId="77777777" w:rsidR="000B3FBF" w:rsidRPr="006A26E2" w:rsidRDefault="000B3FBF" w:rsidP="00561FED">
            <w:pPr>
              <w:pStyle w:val="Heading4"/>
              <w:rPr>
                <w:i/>
                <w:sz w:val="28"/>
                <w:szCs w:val="28"/>
              </w:rPr>
            </w:pPr>
            <w:r w:rsidRPr="006A26E2">
              <w:rPr>
                <w:i/>
                <w:sz w:val="28"/>
                <w:szCs w:val="28"/>
              </w:rPr>
              <w:t>-</w:t>
            </w:r>
            <w:r w:rsidRPr="006A26E2">
              <w:rPr>
                <w:i/>
                <w:sz w:val="28"/>
                <w:szCs w:val="28"/>
              </w:rPr>
              <w:tab/>
              <w:t>singleTx</w:t>
            </w:r>
          </w:p>
          <w:p w14:paraId="3BFFAE37" w14:textId="77777777" w:rsidR="000B3FBF" w:rsidRPr="000B3FBF" w:rsidRDefault="000B3FBF" w:rsidP="00561FED">
            <w:pPr>
              <w:textAlignment w:val="baseline"/>
              <w:rPr>
                <w:i/>
              </w:rPr>
            </w:pPr>
            <w:r>
              <w:rPr>
                <w:lang w:eastAsia="zh-CN"/>
              </w:rPr>
              <w:t xml:space="preserve">This field </w:t>
            </w:r>
            <w:r w:rsidRPr="00FF6DF3">
              <w:rPr>
                <w:lang w:eastAsia="zh-CN"/>
              </w:rPr>
              <w:t>indicates</w:t>
            </w:r>
            <w:r>
              <w:rPr>
                <w:lang w:eastAsia="zh-CN"/>
              </w:rPr>
              <w:t xml:space="preserve"> that the UE does not support</w:t>
            </w:r>
            <w:del w:id="35" w:author="Nokia" w:date="2018-01-15T11:50:00Z">
              <w:r w:rsidDel="000B3FBF">
                <w:rPr>
                  <w:lang w:eastAsia="zh-CN"/>
                </w:rPr>
                <w:delText>s</w:delText>
              </w:r>
            </w:del>
            <w:r>
              <w:rPr>
                <w:lang w:eastAsia="zh-CN"/>
              </w:rPr>
              <w:t xml:space="preserve"> simultaneous UL transmissions</w:t>
            </w:r>
            <w:ins w:id="36" w:author="Nokia" w:date="2018-01-15T11:50:00Z">
              <w:r>
                <w:rPr>
                  <w:lang w:eastAsia="zh-CN"/>
                </w:rPr>
                <w:t xml:space="preserve"> with certain channel combinations</w:t>
              </w:r>
            </w:ins>
            <w:r>
              <w:rPr>
                <w:lang w:eastAsia="zh-CN"/>
              </w:rPr>
              <w:t xml:space="preserve">. The UE may only set this bit for a </w:t>
            </w:r>
            <w:del w:id="37" w:author="Nokia" w:date="2018-01-15T11:50:00Z">
              <w:r w:rsidDel="000B3FBF">
                <w:rPr>
                  <w:lang w:eastAsia="zh-CN"/>
                </w:rPr>
                <w:delText xml:space="preserve">problematic </w:delText>
              </w:r>
            </w:del>
            <w:r>
              <w:rPr>
                <w:lang w:eastAsia="zh-CN"/>
              </w:rPr>
              <w:t>band combination defined in 3GPP TS 38.101 [2]. If set</w:t>
            </w:r>
            <w:ins w:id="38" w:author="Nokia" w:date="2018-01-15T11:50:00Z">
              <w:r>
                <w:rPr>
                  <w:lang w:eastAsia="zh-CN"/>
                </w:rPr>
                <w:t>,</w:t>
              </w:r>
            </w:ins>
            <w:del w:id="39" w:author="Nokia" w:date="2018-01-15T11:50:00Z">
              <w:r w:rsidDel="000B3FBF">
                <w:rPr>
                  <w:lang w:eastAsia="zh-CN"/>
                </w:rPr>
                <w:delText>s</w:delText>
              </w:r>
            </w:del>
            <w:r>
              <w:rPr>
                <w:lang w:eastAsia="zh-CN"/>
              </w:rPr>
              <w:t xml:space="preserve"> the </w:t>
            </w:r>
            <w:r w:rsidRPr="00FF6DF3">
              <w:rPr>
                <w:lang w:eastAsia="zh-CN"/>
              </w:rPr>
              <w:t xml:space="preserve">bit </w:t>
            </w:r>
            <w:del w:id="40" w:author="Nokia" w:date="2018-01-15T11:50:00Z">
              <w:r w:rsidDel="000B3FBF">
                <w:rPr>
                  <w:lang w:eastAsia="zh-CN"/>
                </w:rPr>
                <w:delText xml:space="preserve">it </w:delText>
              </w:r>
            </w:del>
            <w:r w:rsidRPr="00FF6DF3">
              <w:rPr>
                <w:lang w:eastAsia="zh-CN"/>
              </w:rPr>
              <w:t xml:space="preserve">applies to all fallback </w:t>
            </w:r>
            <w:ins w:id="41" w:author="Nokia" w:date="2018-01-15T11:50:00Z">
              <w:r>
                <w:rPr>
                  <w:lang w:eastAsia="zh-CN"/>
                </w:rPr>
                <w:t xml:space="preserve">band combinations of the band combination </w:t>
              </w:r>
            </w:ins>
            <w:del w:id="42" w:author="Nokia" w:date="2018-01-15T11:51:00Z">
              <w:r w:rsidRPr="00FF6DF3" w:rsidDel="000B3FBF">
                <w:rPr>
                  <w:lang w:eastAsia="zh-CN"/>
                </w:rPr>
                <w:delText xml:space="preserve">BCs </w:delText>
              </w:r>
            </w:del>
            <w:r w:rsidRPr="00FF6DF3">
              <w:rPr>
                <w:lang w:eastAsia="zh-CN"/>
              </w:rPr>
              <w:t xml:space="preserve">that are defined in </w:t>
            </w:r>
            <w:r>
              <w:rPr>
                <w:lang w:eastAsia="zh-CN"/>
              </w:rPr>
              <w:t>3GPP TS 38.101 [2]</w:t>
            </w:r>
            <w:r w:rsidRPr="00FF6DF3">
              <w:rPr>
                <w:lang w:eastAsia="zh-CN"/>
              </w:rPr>
              <w:t xml:space="preserve"> as </w:t>
            </w:r>
            <w:ins w:id="43" w:author="Nokia" w:date="2018-01-15T11:51:00Z">
              <w:r>
                <w:rPr>
                  <w:lang w:eastAsia="zh-CN"/>
                </w:rPr>
                <w:t>being allowed to set the bit</w:t>
              </w:r>
            </w:ins>
            <w:del w:id="44" w:author="Nokia" w:date="2018-01-15T11:51:00Z">
              <w:r w:rsidRPr="00FF6DF3" w:rsidDel="000B3FBF">
                <w:rPr>
                  <w:lang w:eastAsia="zh-CN"/>
                </w:rPr>
                <w:delText>problematic BCs</w:delText>
              </w:r>
            </w:del>
            <w:ins w:id="45" w:author="Nokia" w:date="2018-01-15T11:51:00Z">
              <w:r>
                <w:rPr>
                  <w:lang w:eastAsia="zh-CN"/>
                </w:rPr>
                <w:t xml:space="preserve">, and </w:t>
              </w:r>
            </w:ins>
            <w:del w:id="46" w:author="Nokia" w:date="2018-01-15T11:51:00Z">
              <w:r w:rsidRPr="00FF6DF3" w:rsidDel="000B3FBF">
                <w:rPr>
                  <w:lang w:eastAsia="zh-CN"/>
                </w:rPr>
                <w:delText xml:space="preserve">. </w:delText>
              </w:r>
              <w:r w:rsidDel="000B3FBF">
                <w:rPr>
                  <w:lang w:eastAsia="zh-CN"/>
                </w:rPr>
                <w:delText>It</w:delText>
              </w:r>
              <w:r w:rsidRPr="00FF6DF3" w:rsidDel="000B3FBF">
                <w:rPr>
                  <w:lang w:eastAsia="zh-CN"/>
                </w:rPr>
                <w:delText xml:space="preserve"> </w:delText>
              </w:r>
            </w:del>
            <w:r w:rsidRPr="00FF6DF3">
              <w:rPr>
                <w:lang w:eastAsia="zh-CN"/>
              </w:rPr>
              <w:t xml:space="preserve">does not apply to </w:t>
            </w:r>
            <w:ins w:id="47" w:author="Nokia" w:date="2018-01-15T11:51:00Z">
              <w:r>
                <w:rPr>
                  <w:lang w:eastAsia="zh-CN"/>
                </w:rPr>
                <w:t xml:space="preserve">any other </w:t>
              </w:r>
            </w:ins>
            <w:r w:rsidRPr="00FF6DF3">
              <w:rPr>
                <w:lang w:eastAsia="zh-CN"/>
              </w:rPr>
              <w:t xml:space="preserve">fallback </w:t>
            </w:r>
            <w:ins w:id="48" w:author="Nokia" w:date="2018-01-15T11:51:00Z">
              <w:r>
                <w:rPr>
                  <w:lang w:eastAsia="zh-CN"/>
                </w:rPr>
                <w:t>band combinations</w:t>
              </w:r>
            </w:ins>
            <w:del w:id="49" w:author="Nokia" w:date="2018-01-15T11:52:00Z">
              <w:r w:rsidRPr="00FF6DF3" w:rsidDel="000B3FBF">
                <w:rPr>
                  <w:lang w:eastAsia="zh-CN"/>
                </w:rPr>
                <w:delText>BCs that are</w:delText>
              </w:r>
            </w:del>
            <w:r w:rsidRPr="00FF6DF3">
              <w:rPr>
                <w:lang w:eastAsia="zh-CN"/>
              </w:rPr>
              <w:t xml:space="preserve"> defined in</w:t>
            </w:r>
            <w:r>
              <w:rPr>
                <w:lang w:eastAsia="zh-CN"/>
              </w:rPr>
              <w:t xml:space="preserve"> 3GPP</w:t>
            </w:r>
            <w:r w:rsidRPr="00FF6DF3">
              <w:rPr>
                <w:lang w:eastAsia="zh-CN"/>
              </w:rPr>
              <w:t xml:space="preserve"> </w:t>
            </w:r>
            <w:r>
              <w:rPr>
                <w:lang w:eastAsia="zh-CN"/>
              </w:rPr>
              <w:t>TS 38.101 [2]</w:t>
            </w:r>
            <w:del w:id="50" w:author="Nokia" w:date="2018-01-15T11:52:00Z">
              <w:r w:rsidRPr="00FF6DF3" w:rsidDel="000B3FBF">
                <w:rPr>
                  <w:lang w:eastAsia="zh-CN"/>
                </w:rPr>
                <w:delText xml:space="preserve"> as not problematic BCs</w:delText>
              </w:r>
            </w:del>
            <w:r w:rsidRPr="00FF6DF3">
              <w:rPr>
                <w:lang w:eastAsia="zh-CN"/>
              </w:rPr>
              <w:t>.</w:t>
            </w:r>
          </w:p>
        </w:tc>
      </w:tr>
    </w:tbl>
    <w:p w14:paraId="61C442C7" w14:textId="107AF6D0" w:rsidR="000B3FBF" w:rsidRPr="00CD4C7B" w:rsidRDefault="000B3FBF" w:rsidP="00CD4C7B"/>
    <w:sectPr w:rsidR="000B3FB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4FB48" w14:textId="77777777" w:rsidR="00682F77" w:rsidRDefault="00682F77">
      <w:r>
        <w:separator/>
      </w:r>
    </w:p>
  </w:endnote>
  <w:endnote w:type="continuationSeparator" w:id="0">
    <w:p w14:paraId="435160CB" w14:textId="77777777" w:rsidR="00682F77" w:rsidRDefault="0068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02699" w14:textId="77777777" w:rsidR="00682F77" w:rsidRDefault="00682F77">
      <w:r>
        <w:separator/>
      </w:r>
    </w:p>
  </w:footnote>
  <w:footnote w:type="continuationSeparator" w:id="0">
    <w:p w14:paraId="3954D204" w14:textId="77777777" w:rsidR="00682F77" w:rsidRDefault="00682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3FBF"/>
    <w:rsid w:val="000B7BCF"/>
    <w:rsid w:val="000C522B"/>
    <w:rsid w:val="000D58AB"/>
    <w:rsid w:val="0010761E"/>
    <w:rsid w:val="00112F1A"/>
    <w:rsid w:val="00145075"/>
    <w:rsid w:val="001741A0"/>
    <w:rsid w:val="00175FA0"/>
    <w:rsid w:val="00187EED"/>
    <w:rsid w:val="00194CD0"/>
    <w:rsid w:val="001B49C9"/>
    <w:rsid w:val="001C4F79"/>
    <w:rsid w:val="001E0E58"/>
    <w:rsid w:val="001F168B"/>
    <w:rsid w:val="001F7831"/>
    <w:rsid w:val="00202F32"/>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C44D2"/>
    <w:rsid w:val="004D3578"/>
    <w:rsid w:val="004D380D"/>
    <w:rsid w:val="004E213A"/>
    <w:rsid w:val="00503171"/>
    <w:rsid w:val="00503575"/>
    <w:rsid w:val="00506C28"/>
    <w:rsid w:val="00534DA0"/>
    <w:rsid w:val="00543E6C"/>
    <w:rsid w:val="005629A4"/>
    <w:rsid w:val="00565087"/>
    <w:rsid w:val="00565603"/>
    <w:rsid w:val="0056573F"/>
    <w:rsid w:val="005F2321"/>
    <w:rsid w:val="00611566"/>
    <w:rsid w:val="00623151"/>
    <w:rsid w:val="00646D99"/>
    <w:rsid w:val="00656910"/>
    <w:rsid w:val="00682F77"/>
    <w:rsid w:val="006C66D8"/>
    <w:rsid w:val="006D1E24"/>
    <w:rsid w:val="006E1417"/>
    <w:rsid w:val="006F6A2C"/>
    <w:rsid w:val="00710201"/>
    <w:rsid w:val="007342B5"/>
    <w:rsid w:val="00734A5B"/>
    <w:rsid w:val="00744E76"/>
    <w:rsid w:val="00757D40"/>
    <w:rsid w:val="007742C1"/>
    <w:rsid w:val="00781F0F"/>
    <w:rsid w:val="0078727C"/>
    <w:rsid w:val="0079049D"/>
    <w:rsid w:val="00793DC5"/>
    <w:rsid w:val="007B18D8"/>
    <w:rsid w:val="007C095F"/>
    <w:rsid w:val="008028A4"/>
    <w:rsid w:val="00813245"/>
    <w:rsid w:val="008768CA"/>
    <w:rsid w:val="00877EF9"/>
    <w:rsid w:val="00880559"/>
    <w:rsid w:val="008B03DA"/>
    <w:rsid w:val="008B5306"/>
    <w:rsid w:val="008D51E5"/>
    <w:rsid w:val="0090271F"/>
    <w:rsid w:val="00902DB9"/>
    <w:rsid w:val="0090466A"/>
    <w:rsid w:val="00936071"/>
    <w:rsid w:val="00936B46"/>
    <w:rsid w:val="00940212"/>
    <w:rsid w:val="00942EC2"/>
    <w:rsid w:val="00961B32"/>
    <w:rsid w:val="00970BA6"/>
    <w:rsid w:val="00970DB3"/>
    <w:rsid w:val="00974BB0"/>
    <w:rsid w:val="0098574A"/>
    <w:rsid w:val="009A0AF3"/>
    <w:rsid w:val="009B07CD"/>
    <w:rsid w:val="009C19E9"/>
    <w:rsid w:val="009D74A6"/>
    <w:rsid w:val="00A10F02"/>
    <w:rsid w:val="00A204CA"/>
    <w:rsid w:val="00A22B23"/>
    <w:rsid w:val="00A53724"/>
    <w:rsid w:val="00A71749"/>
    <w:rsid w:val="00A82346"/>
    <w:rsid w:val="00A9671C"/>
    <w:rsid w:val="00AA1553"/>
    <w:rsid w:val="00B15449"/>
    <w:rsid w:val="00B27303"/>
    <w:rsid w:val="00B47FD1"/>
    <w:rsid w:val="00B516BB"/>
    <w:rsid w:val="00B777F2"/>
    <w:rsid w:val="00BC3555"/>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20C87"/>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3F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6231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3151"/>
    <w:rPr>
      <w:rFonts w:ascii="Arial" w:eastAsia="MS Mincho" w:hAnsi="Arial"/>
      <w:szCs w:val="24"/>
    </w:rPr>
  </w:style>
  <w:style w:type="table" w:styleId="TableGrid">
    <w:name w:val="Table Grid"/>
    <w:basedOn w:val="TableNormal"/>
    <w:rsid w:val="007742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742C1"/>
    <w:rPr>
      <w:rFonts w:ascii="Arial" w:hAnsi="Arial"/>
      <w:sz w:val="18"/>
      <w:lang w:eastAsia="en-US"/>
    </w:rPr>
  </w:style>
  <w:style w:type="character" w:customStyle="1" w:styleId="TAHCar">
    <w:name w:val="TAH Car"/>
    <w:link w:val="TAH"/>
    <w:locked/>
    <w:rsid w:val="007742C1"/>
    <w:rPr>
      <w:rFonts w:ascii="Arial" w:hAnsi="Arial"/>
      <w:b/>
      <w:sz w:val="18"/>
      <w:lang w:eastAsia="en-US"/>
    </w:rPr>
  </w:style>
  <w:style w:type="character" w:customStyle="1" w:styleId="Heading4Char">
    <w:name w:val="Heading 4 Char"/>
    <w:basedOn w:val="DefaultParagraphFont"/>
    <w:link w:val="Heading4"/>
    <w:rsid w:val="000B3FBF"/>
    <w:rPr>
      <w:rFonts w:ascii="Arial" w:hAnsi="Arial"/>
      <w:sz w:val="24"/>
      <w:lang w:eastAsia="en-US"/>
    </w:rPr>
  </w:style>
  <w:style w:type="paragraph" w:styleId="Caption">
    <w:name w:val="caption"/>
    <w:basedOn w:val="Normal"/>
    <w:next w:val="Normal"/>
    <w:unhideWhenUsed/>
    <w:qFormat/>
    <w:rsid w:val="000B3FBF"/>
    <w:pPr>
      <w:spacing w:after="200"/>
    </w:pPr>
    <w:rPr>
      <w:i/>
      <w:iCs/>
      <w:color w:val="44546A" w:themeColor="text2"/>
      <w:sz w:val="18"/>
      <w:szCs w:val="18"/>
    </w:rPr>
  </w:style>
  <w:style w:type="character" w:styleId="UnresolvedMention">
    <w:name w:val="Unresolved Mention"/>
    <w:basedOn w:val="DefaultParagraphFont"/>
    <w:rsid w:val="008D51E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38331.htm" TargetMode="External"/><Relationship Id="rId18" Type="http://schemas.openxmlformats.org/officeDocument/2006/relationships/hyperlink" Target="http://www.3gpp.org/DynaReport/38306.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2_RL2/TSGR2_100/Docs/R2-1713168.zip" TargetMode="External"/><Relationship Id="rId17" Type="http://schemas.openxmlformats.org/officeDocument/2006/relationships/hyperlink" Target="http://www.3gpp.org/DynaReport/38331.htm" TargetMode="External"/><Relationship Id="rId2" Type="http://schemas.openxmlformats.org/officeDocument/2006/relationships/customXml" Target="../customXml/item2.xml"/><Relationship Id="rId16" Type="http://schemas.openxmlformats.org/officeDocument/2006/relationships/hyperlink" Target="http://www.3gpp.org/DynaReport/38306.htm" TargetMode="External"/><Relationship Id="rId20" Type="http://schemas.openxmlformats.org/officeDocument/2006/relationships/hyperlink" Target="http://www.3gpp.org/DynaReport/38306.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archive/36_series/36.300/36300-f0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DynaReport/38331.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38306.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5AIRPNAIUNRU-859666464-1270</_dlc_DocId>
    <_dlc_DocIdUrl xmlns="71c5aaf6-e6ce-465b-b873-5148d2a4c105">
      <Url>https://nokia.sharepoint.com/sites/c5g/e2earch/_layouts/15/DocIdRedir.aspx?ID=5AIRPNAIUNRU-859666464-1270</Url>
      <Description>5AIRPNAIUNRU-859666464-1270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2.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3.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51C958-6C9E-4C47-98F1-837E3D2E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TotalTime>
  <Pages>3</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5</cp:revision>
  <dcterms:created xsi:type="dcterms:W3CDTF">2018-01-12T08:05:00Z</dcterms:created>
  <dcterms:modified xsi:type="dcterms:W3CDTF">2018-01-17T06:40:00Z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a3d5d99d-2898-432d-90b1-12cdd13de197</vt:lpwstr>
  </property>
</Properties>
</file>